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F61DF" w14:textId="4697E6E1" w:rsidR="00734B5A" w:rsidRPr="001D292D" w:rsidRDefault="00734B5A" w:rsidP="00734B5A">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4</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7F2377">
        <w:rPr>
          <w:rFonts w:ascii="Arial" w:hAnsi="Arial" w:cs="Arial"/>
          <w:b/>
          <w:bCs/>
          <w:noProof/>
          <w:sz w:val="24"/>
        </w:rPr>
        <w:t>S5-2</w:t>
      </w:r>
      <w:r w:rsidRPr="007F2377">
        <w:rPr>
          <w:rFonts w:ascii="Arial" w:hAnsi="Arial" w:cs="Arial"/>
          <w:b/>
          <w:bCs/>
          <w:noProof/>
          <w:sz w:val="24"/>
          <w:lang w:val="en-US"/>
        </w:rPr>
        <w:t>4</w:t>
      </w:r>
      <w:r w:rsidR="007F2377" w:rsidRPr="007F2377">
        <w:rPr>
          <w:rFonts w:ascii="Arial" w:hAnsi="Arial" w:cs="Arial"/>
          <w:b/>
          <w:bCs/>
          <w:noProof/>
          <w:sz w:val="24"/>
          <w:lang w:val="en-US"/>
        </w:rPr>
        <w:t>2</w:t>
      </w:r>
      <w:r w:rsidR="00700CB4">
        <w:rPr>
          <w:rFonts w:ascii="Arial" w:hAnsi="Arial" w:cs="Arial"/>
          <w:b/>
          <w:bCs/>
          <w:noProof/>
          <w:sz w:val="24"/>
          <w:lang w:val="en-US"/>
        </w:rPr>
        <w:t>13</w:t>
      </w:r>
      <w:r w:rsidR="007F2377" w:rsidRPr="007F2377">
        <w:rPr>
          <w:rFonts w:ascii="Arial" w:hAnsi="Arial" w:cs="Arial"/>
          <w:b/>
          <w:bCs/>
          <w:noProof/>
          <w:sz w:val="24"/>
          <w:lang w:val="en-US"/>
        </w:rPr>
        <w:t>9</w:t>
      </w:r>
    </w:p>
    <w:p w14:paraId="0333B1E5" w14:textId="77777777" w:rsidR="00734B5A" w:rsidRPr="001D292D" w:rsidRDefault="00734B5A" w:rsidP="00734B5A">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Pr="001D292D">
        <w:rPr>
          <w:rFonts w:ascii="Arial" w:hAnsi="Arial" w:cs="Arial"/>
          <w:b/>
          <w:noProof/>
          <w:sz w:val="24"/>
          <w:lang w:val="en-US"/>
        </w:rPr>
        <w:t>5</w:t>
      </w:r>
      <w:r w:rsidRPr="001D292D">
        <w:rPr>
          <w:rFonts w:ascii="Arial" w:hAnsi="Arial" w:cs="Arial"/>
          <w:b/>
          <w:noProof/>
          <w:sz w:val="24"/>
        </w:rPr>
        <w:t xml:space="preserve"> - 1</w:t>
      </w:r>
      <w:r w:rsidRPr="001D292D">
        <w:rPr>
          <w:rFonts w:ascii="Arial" w:hAnsi="Arial" w:cs="Arial"/>
          <w:b/>
          <w:noProof/>
          <w:sz w:val="24"/>
          <w:lang w:val="en-US"/>
        </w:rPr>
        <w:t>9</w:t>
      </w:r>
      <w:r w:rsidRPr="001D292D">
        <w:rPr>
          <w:rFonts w:ascii="Arial" w:hAnsi="Arial" w:cs="Arial"/>
          <w:b/>
          <w:noProof/>
          <w:sz w:val="24"/>
        </w:rPr>
        <w:t xml:space="preserve"> </w:t>
      </w:r>
      <w:r w:rsidRPr="001D292D">
        <w:rPr>
          <w:rFonts w:ascii="Arial" w:hAnsi="Arial" w:cs="Arial"/>
          <w:b/>
          <w:noProof/>
          <w:sz w:val="24"/>
          <w:lang w:val="en-US"/>
        </w:rPr>
        <w:t>April</w:t>
      </w:r>
      <w:r w:rsidRPr="001D292D">
        <w:rPr>
          <w:rFonts w:ascii="Arial" w:hAnsi="Arial" w:cs="Arial"/>
          <w:b/>
          <w:noProof/>
          <w:sz w:val="24"/>
        </w:rPr>
        <w:t xml:space="preserve"> 202</w:t>
      </w:r>
      <w:r w:rsidRPr="001D292D">
        <w:rPr>
          <w:rFonts w:ascii="Arial" w:hAnsi="Arial" w:cs="Arial"/>
          <w:b/>
          <w:noProof/>
          <w:sz w:val="24"/>
          <w:lang w:val="en-US"/>
        </w:rPr>
        <w:t>4</w:t>
      </w:r>
      <w:r w:rsidRPr="001D292D">
        <w:rPr>
          <w:rFonts w:ascii="Arial" w:hAnsi="Arial" w:cs="Arial"/>
          <w:b/>
          <w:noProof/>
          <w:sz w:val="24"/>
        </w:rPr>
        <w:t xml:space="preserve">, </w:t>
      </w:r>
      <w:r w:rsidRPr="001D292D">
        <w:rPr>
          <w:rFonts w:ascii="Arial" w:hAnsi="Arial" w:cs="Arial"/>
          <w:b/>
          <w:noProof/>
          <w:sz w:val="24"/>
          <w:lang w:val="en-US"/>
        </w:rPr>
        <w:t>Changsha, Hunan, China</w:t>
      </w:r>
    </w:p>
    <w:bookmarkEnd w:id="0"/>
    <w:bookmarkEnd w:id="1"/>
    <w:p w14:paraId="422066DA" w14:textId="68033528"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09EC4EF9" w14:textId="4EBCABFA"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D93D98" w:rsidRPr="00D93D98">
        <w:rPr>
          <w:rFonts w:ascii="Arial" w:hAnsi="Arial" w:cs="Arial"/>
          <w:b/>
        </w:rPr>
        <w:t xml:space="preserve">Rel-19 </w:t>
      </w:r>
      <w:proofErr w:type="spellStart"/>
      <w:r w:rsidR="00D93D98" w:rsidRPr="00D93D98">
        <w:rPr>
          <w:rFonts w:ascii="Arial" w:hAnsi="Arial" w:cs="Arial"/>
          <w:b/>
        </w:rPr>
        <w:t>pCR</w:t>
      </w:r>
      <w:proofErr w:type="spellEnd"/>
      <w:r w:rsidR="00D93D98" w:rsidRPr="00D93D98">
        <w:rPr>
          <w:rFonts w:ascii="Arial" w:hAnsi="Arial" w:cs="Arial"/>
          <w:b/>
        </w:rPr>
        <w:t xml:space="preserve"> TR28.9xx </w:t>
      </w:r>
      <w:r w:rsidR="008D09A1">
        <w:rPr>
          <w:rFonts w:ascii="Arial" w:hAnsi="Arial"/>
          <w:b/>
          <w:lang w:val="en-US"/>
        </w:rPr>
        <w:t>AIML synthetic Data</w:t>
      </w:r>
    </w:p>
    <w:p w14:paraId="4FCE530A"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7CD520AE"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DE0BAE">
        <w:rPr>
          <w:rFonts w:ascii="Arial" w:hAnsi="Arial" w:cs="Arial"/>
          <w:b/>
        </w:rPr>
        <w:t>6.19.1</w:t>
      </w:r>
    </w:p>
    <w:p w14:paraId="78A94E35" w14:textId="77777777" w:rsidR="000B7043" w:rsidRDefault="000B7043" w:rsidP="000B7043">
      <w:pPr>
        <w:pStyle w:val="Heading1"/>
      </w:pPr>
      <w:r>
        <w:t>1</w:t>
      </w:r>
      <w:r>
        <w:tab/>
        <w:t>Decision/action requested</w:t>
      </w:r>
    </w:p>
    <w:p w14:paraId="5AC77EDD"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344B55F" w14:textId="77777777" w:rsidR="000B7043" w:rsidRDefault="000B7043" w:rsidP="000B7043">
      <w:pPr>
        <w:pStyle w:val="Heading1"/>
      </w:pPr>
      <w:r>
        <w:t>2</w:t>
      </w:r>
      <w:r>
        <w:tab/>
        <w:t>References</w:t>
      </w:r>
    </w:p>
    <w:p w14:paraId="543EFA88"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B1654C">
        <w:rPr>
          <w:rFonts w:ascii="Arial" w:hAnsi="Arial" w:cs="Arial"/>
          <w:color w:val="000000"/>
          <w:lang w:eastAsia="zh-CN"/>
        </w:rPr>
        <w:t>9</w:t>
      </w:r>
      <w:r w:rsidR="00624F78">
        <w:rPr>
          <w:rFonts w:ascii="Arial" w:hAnsi="Arial" w:cs="Arial"/>
          <w:color w:val="000000"/>
          <w:lang w:eastAsia="zh-CN"/>
        </w:rPr>
        <w:t>0</w:t>
      </w:r>
      <w:r w:rsidR="00B1654C">
        <w:rPr>
          <w:rFonts w:ascii="Arial" w:hAnsi="Arial" w:cs="Arial"/>
          <w:color w:val="000000"/>
          <w:lang w:eastAsia="zh-CN"/>
        </w:rPr>
        <w:t>8</w:t>
      </w:r>
      <w:r w:rsidR="003750E2">
        <w:rPr>
          <w:rFonts w:ascii="Arial" w:hAnsi="Arial" w:cs="Arial"/>
          <w:color w:val="000000"/>
          <w:lang w:eastAsia="zh-CN"/>
        </w:rPr>
        <w:t>-0</w:t>
      </w:r>
      <w:r w:rsidR="0029060B">
        <w:rPr>
          <w:rFonts w:ascii="Arial" w:hAnsi="Arial" w:cs="Arial"/>
          <w:color w:val="000000"/>
          <w:lang w:eastAsia="zh-CN"/>
        </w:rPr>
        <w:t>1</w:t>
      </w:r>
      <w:r w:rsidR="003750E2">
        <w:rPr>
          <w:rFonts w:ascii="Arial" w:hAnsi="Arial" w:cs="Arial"/>
          <w:color w:val="000000"/>
          <w:lang w:eastAsia="zh-CN"/>
        </w:rPr>
        <w:t>0</w:t>
      </w:r>
      <w:r w:rsidR="00C476E1">
        <w:rPr>
          <w:rFonts w:ascii="Arial" w:hAnsi="Arial" w:cs="Arial"/>
          <w:color w:val="000000"/>
          <w:lang w:eastAsia="zh-CN"/>
        </w:rPr>
        <w:t xml:space="preserve"> “</w:t>
      </w:r>
      <w:r w:rsidR="00B1654C" w:rsidRPr="00B1654C">
        <w:rPr>
          <w:rFonts w:ascii="Arial" w:hAnsi="Arial" w:cs="Arial"/>
          <w:color w:val="000000"/>
          <w:lang w:eastAsia="zh-CN"/>
        </w:rPr>
        <w:t>Study on Artificial Intelligence/Machine Learning (AI/ ML) management</w:t>
      </w:r>
      <w:r w:rsidR="00C476E1">
        <w:rPr>
          <w:rFonts w:ascii="Arial" w:hAnsi="Arial" w:cs="Arial"/>
          <w:color w:val="000000"/>
          <w:lang w:eastAsia="zh-CN"/>
        </w:rPr>
        <w:t>”</w:t>
      </w:r>
      <w:r w:rsidR="001506AC">
        <w:rPr>
          <w:rFonts w:ascii="Arial" w:hAnsi="Arial" w:cs="Arial"/>
          <w:color w:val="000000"/>
          <w:lang w:eastAsia="zh-CN"/>
        </w:rPr>
        <w:t>.</w:t>
      </w:r>
    </w:p>
    <w:p w14:paraId="6CE902A2" w14:textId="77777777" w:rsidR="0003673A" w:rsidRDefault="000B7043" w:rsidP="000E4D85">
      <w:pPr>
        <w:pStyle w:val="Heading1"/>
      </w:pPr>
      <w:r>
        <w:t>3</w:t>
      </w:r>
      <w:r>
        <w:tab/>
        <w:t>Rationale</w:t>
      </w:r>
    </w:p>
    <w:p w14:paraId="5E1D824B" w14:textId="5C7DB5C8" w:rsidR="0043447D" w:rsidRPr="004362A6" w:rsidRDefault="0043447D" w:rsidP="0F489DE5">
      <w:pPr>
        <w:rPr>
          <w:rStyle w:val="normaltextrun"/>
          <w:rFonts w:ascii="Arial" w:hAnsi="Arial" w:cs="Arial"/>
          <w:color w:val="000000" w:themeColor="text1"/>
        </w:rPr>
      </w:pPr>
      <w:r>
        <w:rPr>
          <w:rStyle w:val="normaltextrun"/>
          <w:rFonts w:ascii="Arial" w:hAnsi="Arial" w:cs="Arial"/>
          <w:color w:val="000000"/>
          <w:shd w:val="clear" w:color="auto" w:fill="FFFFFF"/>
        </w:rPr>
        <w:t xml:space="preserve">This </w:t>
      </w:r>
      <w:proofErr w:type="spellStart"/>
      <w:r>
        <w:rPr>
          <w:rStyle w:val="normaltextrun"/>
          <w:rFonts w:ascii="Arial" w:hAnsi="Arial" w:cs="Arial"/>
          <w:color w:val="000000"/>
          <w:shd w:val="clear" w:color="auto" w:fill="FFFFFF"/>
        </w:rPr>
        <w:t>pCR</w:t>
      </w:r>
      <w:proofErr w:type="spellEnd"/>
      <w:r>
        <w:rPr>
          <w:rStyle w:val="normaltextrun"/>
          <w:rFonts w:ascii="Arial" w:hAnsi="Arial" w:cs="Arial"/>
          <w:color w:val="000000"/>
          <w:shd w:val="clear" w:color="auto" w:fill="FFFFFF"/>
        </w:rPr>
        <w:t xml:space="preserve"> </w:t>
      </w:r>
      <w:r w:rsidR="224AD95F">
        <w:rPr>
          <w:rStyle w:val="normaltextrun"/>
          <w:rFonts w:ascii="Arial" w:hAnsi="Arial" w:cs="Arial"/>
          <w:color w:val="000000"/>
          <w:shd w:val="clear" w:color="auto" w:fill="FFFFFF"/>
        </w:rPr>
        <w:t>presents</w:t>
      </w:r>
      <w:r>
        <w:rPr>
          <w:rStyle w:val="normaltextrun"/>
          <w:rFonts w:ascii="Arial" w:hAnsi="Arial" w:cs="Arial"/>
          <w:color w:val="000000"/>
          <w:shd w:val="clear" w:color="auto" w:fill="FFFFFF"/>
        </w:rPr>
        <w:t xml:space="preserve"> a new</w:t>
      </w:r>
      <w:r w:rsidR="3C77C2D1">
        <w:rPr>
          <w:rStyle w:val="normaltextrun"/>
          <w:rFonts w:ascii="Arial" w:hAnsi="Arial" w:cs="Arial"/>
          <w:color w:val="000000"/>
          <w:shd w:val="clear" w:color="auto" w:fill="FFFFFF"/>
        </w:rPr>
        <w:t xml:space="preserve"> </w:t>
      </w:r>
      <w:r>
        <w:rPr>
          <w:rStyle w:val="normaltextrun"/>
          <w:rFonts w:ascii="Arial" w:hAnsi="Arial" w:cs="Arial"/>
          <w:color w:val="000000"/>
          <w:shd w:val="clear" w:color="auto" w:fill="FFFFFF"/>
        </w:rPr>
        <w:t>use case</w:t>
      </w:r>
      <w:r w:rsidR="1B9E8EAA">
        <w:rPr>
          <w:rStyle w:val="normaltextrun"/>
          <w:rFonts w:ascii="Arial" w:hAnsi="Arial" w:cs="Arial"/>
          <w:color w:val="000000"/>
          <w:shd w:val="clear" w:color="auto" w:fill="FFFFFF"/>
        </w:rPr>
        <w:t xml:space="preserve">, </w:t>
      </w:r>
      <w:r w:rsidR="6B1394BC">
        <w:rPr>
          <w:rStyle w:val="normaltextrun"/>
          <w:rFonts w:ascii="Arial" w:hAnsi="Arial" w:cs="Arial"/>
          <w:color w:val="000000"/>
          <w:shd w:val="clear" w:color="auto" w:fill="FFFFFF"/>
        </w:rPr>
        <w:t xml:space="preserve">along with </w:t>
      </w:r>
      <w:r w:rsidR="1B9E8EAA">
        <w:rPr>
          <w:rStyle w:val="normaltextrun"/>
          <w:rFonts w:ascii="Arial" w:hAnsi="Arial" w:cs="Arial"/>
          <w:color w:val="000000"/>
          <w:shd w:val="clear" w:color="auto" w:fill="FFFFFF"/>
        </w:rPr>
        <w:t xml:space="preserve">detailed requirements and possible solutions for using </w:t>
      </w:r>
      <w:r w:rsidR="0CCA71DB">
        <w:rPr>
          <w:rStyle w:val="normaltextrun"/>
          <w:rFonts w:ascii="Arial" w:hAnsi="Arial" w:cs="Arial"/>
          <w:color w:val="000000"/>
          <w:shd w:val="clear" w:color="auto" w:fill="FFFFFF"/>
        </w:rPr>
        <w:t>synthetic</w:t>
      </w:r>
      <w:r w:rsidR="1B9E8EAA">
        <w:rPr>
          <w:rStyle w:val="normaltextrun"/>
          <w:rFonts w:ascii="Arial" w:hAnsi="Arial" w:cs="Arial"/>
          <w:color w:val="000000"/>
          <w:shd w:val="clear" w:color="auto" w:fill="FFFFFF"/>
        </w:rPr>
        <w:t xml:space="preserve"> data </w:t>
      </w:r>
      <w:r w:rsidR="18E128AF">
        <w:rPr>
          <w:rStyle w:val="normaltextrun"/>
          <w:rFonts w:ascii="Arial" w:hAnsi="Arial" w:cs="Arial"/>
          <w:color w:val="000000"/>
          <w:shd w:val="clear" w:color="auto" w:fill="FFFFFF"/>
        </w:rPr>
        <w:t>in</w:t>
      </w:r>
      <w:r w:rsidR="1B9E8EAA">
        <w:rPr>
          <w:rStyle w:val="normaltextrun"/>
          <w:rFonts w:ascii="Arial" w:hAnsi="Arial" w:cs="Arial"/>
          <w:color w:val="000000"/>
          <w:shd w:val="clear" w:color="auto" w:fill="FFFFFF"/>
        </w:rPr>
        <w:t xml:space="preserve"> AI/ML training and t</w:t>
      </w:r>
      <w:r w:rsidR="405DE2C6">
        <w:rPr>
          <w:rStyle w:val="normaltextrun"/>
          <w:rFonts w:ascii="Arial" w:hAnsi="Arial" w:cs="Arial"/>
          <w:color w:val="000000"/>
          <w:shd w:val="clear" w:color="auto" w:fill="FFFFFF"/>
        </w:rPr>
        <w:t xml:space="preserve">esting. </w:t>
      </w:r>
    </w:p>
    <w:p w14:paraId="72F34654" w14:textId="77777777" w:rsidR="00C65827" w:rsidRDefault="000B7043" w:rsidP="000C2C82">
      <w:pPr>
        <w:pStyle w:val="Heading1"/>
      </w:pPr>
      <w:r>
        <w:t>4</w:t>
      </w:r>
      <w:r>
        <w:tab/>
        <w:t>Detailed proposal</w:t>
      </w:r>
      <w:bookmarkStart w:id="2"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4333571F" w14:textId="77777777" w:rsidTr="00D123D1">
        <w:tc>
          <w:tcPr>
            <w:tcW w:w="9639" w:type="dxa"/>
            <w:shd w:val="clear" w:color="auto" w:fill="FFFFCC"/>
            <w:vAlign w:val="center"/>
          </w:tcPr>
          <w:p w14:paraId="4FEB91B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bookmarkEnd w:id="2"/>
    <w:p w14:paraId="7DAD3B51" w14:textId="77777777" w:rsidR="008132D8" w:rsidRPr="00DE54AA" w:rsidRDefault="008132D8" w:rsidP="008132D8">
      <w:pPr>
        <w:pStyle w:val="Heading1"/>
      </w:pPr>
      <w:r>
        <w:t>X</w:t>
      </w:r>
      <w:r w:rsidRPr="00DE54AA">
        <w:tab/>
        <w:t xml:space="preserve">Use cases, potential </w:t>
      </w:r>
      <w:proofErr w:type="gramStart"/>
      <w:r w:rsidRPr="00DE54AA">
        <w:t>requirements</w:t>
      </w:r>
      <w:proofErr w:type="gramEnd"/>
      <w:r w:rsidRPr="00DE54AA">
        <w:t xml:space="preserve"> and possible solutions</w:t>
      </w:r>
    </w:p>
    <w:p w14:paraId="25B24ECE" w14:textId="77777777" w:rsidR="00E71674" w:rsidRPr="00AF5C2B" w:rsidRDefault="00E71674" w:rsidP="00E71674">
      <w:pPr>
        <w:pStyle w:val="Heading2"/>
        <w:rPr>
          <w:ins w:id="3" w:author="Nokia-3" w:date="2024-04-19T09:16:00Z"/>
        </w:rPr>
      </w:pPr>
      <w:bookmarkStart w:id="4" w:name="_Toc145334550"/>
      <w:bookmarkStart w:id="5" w:name="_Toc145420993"/>
      <w:bookmarkStart w:id="6" w:name="_Toc145421759"/>
      <w:bookmarkStart w:id="7" w:name="_Toc145334752"/>
      <w:bookmarkStart w:id="8" w:name="_Toc145421196"/>
      <w:bookmarkStart w:id="9" w:name="_Toc145421962"/>
      <w:bookmarkStart w:id="10" w:name="_Hlk159343549"/>
      <w:bookmarkStart w:id="11" w:name="_Toc50630200"/>
      <w:bookmarkStart w:id="12" w:name="_Toc66877266"/>
      <w:bookmarkStart w:id="13" w:name="_Toc107830524"/>
      <w:bookmarkStart w:id="14" w:name="_Hlk109383819"/>
      <w:ins w:id="15" w:author="Nokia-3" w:date="2024-04-19T09:16:00Z">
        <w:r>
          <w:t>5.1</w:t>
        </w:r>
        <w:r>
          <w:tab/>
          <w:t>Management Capabilities for ML training phase</w:t>
        </w:r>
        <w:bookmarkEnd w:id="4"/>
        <w:bookmarkEnd w:id="5"/>
        <w:bookmarkEnd w:id="6"/>
      </w:ins>
    </w:p>
    <w:bookmarkEnd w:id="7"/>
    <w:bookmarkEnd w:id="8"/>
    <w:bookmarkEnd w:id="9"/>
    <w:bookmarkEnd w:id="10"/>
    <w:p w14:paraId="44860BD4" w14:textId="77777777" w:rsidR="00E71674" w:rsidRPr="001C2EC8" w:rsidRDefault="00E71674" w:rsidP="00E71674">
      <w:pPr>
        <w:pStyle w:val="Heading2"/>
        <w:ind w:left="851" w:hanging="851"/>
        <w:rPr>
          <w:ins w:id="16" w:author="Nokia-3" w:date="2024-04-19T09:16:00Z"/>
          <w:rFonts w:ascii="Times New Roman" w:hAnsi="Times New Roman"/>
          <w:b/>
          <w:bCs/>
          <w:i/>
          <w:iCs/>
        </w:rPr>
      </w:pPr>
      <w:ins w:id="17" w:author="Nokia-3" w:date="2024-04-19T09:16:00Z">
        <w:r w:rsidRPr="528FD3AF">
          <w:rPr>
            <w:rFonts w:ascii="Times New Roman" w:hAnsi="Times New Roman"/>
          </w:rPr>
          <w:t>5.1.A</w:t>
        </w:r>
        <w:r>
          <w:tab/>
        </w:r>
        <w:r w:rsidRPr="528FD3AF">
          <w:rPr>
            <w:rFonts w:ascii="Times New Roman" w:hAnsi="Times New Roman"/>
          </w:rPr>
          <w:t xml:space="preserve">Synthetic data for AI/ML Training and testing </w:t>
        </w:r>
      </w:ins>
    </w:p>
    <w:p w14:paraId="6580996F" w14:textId="77777777" w:rsidR="00E71674" w:rsidRPr="001C2EC8" w:rsidRDefault="00E71674" w:rsidP="00E71674">
      <w:pPr>
        <w:pStyle w:val="Heading3"/>
        <w:ind w:left="851" w:hanging="851"/>
        <w:rPr>
          <w:ins w:id="18" w:author="Nokia-3" w:date="2024-04-19T09:16:00Z"/>
          <w:rFonts w:ascii="Times New Roman" w:hAnsi="Times New Roman"/>
        </w:rPr>
      </w:pPr>
      <w:ins w:id="19" w:author="Nokia-3" w:date="2024-04-19T09:16:00Z">
        <w:r w:rsidRPr="528FD3AF">
          <w:rPr>
            <w:rFonts w:ascii="Times New Roman" w:hAnsi="Times New Roman"/>
          </w:rPr>
          <w:t>5.1.A.1</w:t>
        </w:r>
        <w:r>
          <w:tab/>
        </w:r>
        <w:r>
          <w:tab/>
        </w:r>
        <w:r>
          <w:tab/>
        </w:r>
        <w:r w:rsidRPr="528FD3AF">
          <w:rPr>
            <w:rFonts w:ascii="Times New Roman" w:hAnsi="Times New Roman"/>
          </w:rPr>
          <w:t>Description</w:t>
        </w:r>
      </w:ins>
    </w:p>
    <w:p w14:paraId="118B13DD" w14:textId="77777777" w:rsidR="00E71674" w:rsidRDefault="00E71674" w:rsidP="00E71674">
      <w:pPr>
        <w:jc w:val="both"/>
        <w:rPr>
          <w:ins w:id="20" w:author="Nokia-3" w:date="2024-04-19T09:16:00Z"/>
        </w:rPr>
      </w:pPr>
      <w:ins w:id="21" w:author="Nokia-3" w:date="2024-04-19T09:16:00Z">
        <w:r w:rsidRPr="0C1332E4">
          <w:t>A fully functional ML based solution requires a specifically prepared set of data in the scope of relevance where the ML based solution will be deployed. This data set is used for training the ML based solution before deployment, as well as for subsequent testing. While real-world data is often preferred for such purposes, obtaining it may not always be feasible. In such scenarios, the utilization of synthetic data may be justified.</w:t>
        </w:r>
      </w:ins>
    </w:p>
    <w:p w14:paraId="1F85C547" w14:textId="77777777" w:rsidR="00E71674" w:rsidRPr="001C2EC8" w:rsidRDefault="00E71674" w:rsidP="00E71674">
      <w:pPr>
        <w:pStyle w:val="Heading3"/>
        <w:ind w:left="851" w:hanging="851"/>
        <w:rPr>
          <w:ins w:id="22" w:author="Nokia-3" w:date="2024-04-19T09:16:00Z"/>
          <w:rFonts w:ascii="Times New Roman" w:hAnsi="Times New Roman"/>
        </w:rPr>
      </w:pPr>
      <w:ins w:id="23" w:author="Nokia-3" w:date="2024-04-19T09:16:00Z">
        <w:r w:rsidRPr="528FD3AF">
          <w:rPr>
            <w:rFonts w:ascii="Times New Roman" w:hAnsi="Times New Roman"/>
          </w:rPr>
          <w:t>5.1.A.2</w:t>
        </w:r>
        <w:r>
          <w:tab/>
        </w:r>
        <w:r>
          <w:tab/>
        </w:r>
        <w:r>
          <w:tab/>
        </w:r>
        <w:r w:rsidRPr="528FD3AF">
          <w:rPr>
            <w:rFonts w:ascii="Times New Roman" w:hAnsi="Times New Roman"/>
          </w:rPr>
          <w:t>Use cases</w:t>
        </w:r>
      </w:ins>
    </w:p>
    <w:p w14:paraId="69EDECE9" w14:textId="77777777" w:rsidR="00E71674" w:rsidRPr="001C2EC8" w:rsidRDefault="00E71674" w:rsidP="00E71674">
      <w:pPr>
        <w:pStyle w:val="Heading3"/>
        <w:ind w:left="851" w:hanging="851"/>
        <w:rPr>
          <w:ins w:id="24" w:author="Nokia-3" w:date="2024-04-19T09:16:00Z"/>
          <w:rFonts w:ascii="Times New Roman" w:hAnsi="Times New Roman"/>
        </w:rPr>
      </w:pPr>
      <w:ins w:id="25" w:author="Nokia-3" w:date="2024-04-19T09:16:00Z">
        <w:r w:rsidRPr="528FD3AF">
          <w:rPr>
            <w:rFonts w:ascii="Times New Roman" w:hAnsi="Times New Roman"/>
          </w:rPr>
          <w:t>5.1.A.2.1</w:t>
        </w:r>
        <w:r>
          <w:tab/>
        </w:r>
        <w:r w:rsidRPr="528FD3AF">
          <w:rPr>
            <w:rFonts w:ascii="Times New Roman" w:hAnsi="Times New Roman"/>
          </w:rPr>
          <w:t>Synthetic data generation</w:t>
        </w:r>
      </w:ins>
    </w:p>
    <w:p w14:paraId="67A6A8B8" w14:textId="77777777" w:rsidR="00E71674" w:rsidRPr="00B95CA0" w:rsidRDefault="00E71674" w:rsidP="00E71674">
      <w:pPr>
        <w:jc w:val="both"/>
        <w:rPr>
          <w:ins w:id="26" w:author="Nokia-3" w:date="2024-04-19T09:16:00Z"/>
        </w:rPr>
      </w:pPr>
      <w:ins w:id="27" w:author="Nokia-3" w:date="2024-04-19T09:16:00Z">
        <w:r>
          <w:t xml:space="preserve">Real-world data is challenging because of the lack of labelled data, bias, incompleteness, lack of variety, </w:t>
        </w:r>
        <w:proofErr w:type="gramStart"/>
        <w:r>
          <w:t>cost</w:t>
        </w:r>
        <w:proofErr w:type="gramEnd"/>
        <w:r>
          <w:t xml:space="preserve"> and privacy/security constraints. Moreover, the operator may not want to share the data sets collected in the network with a 3</w:t>
        </w:r>
        <w:r w:rsidRPr="0C1332E4">
          <w:rPr>
            <w:vertAlign w:val="superscript"/>
          </w:rPr>
          <w:t>rd</w:t>
        </w:r>
        <w:r>
          <w:t xml:space="preserve"> party solution provider due to NDA agreements with RAN vendors covering performance KPIs. Accordingly, synthetic data that statistically mimic the patterns and characteristics of real-world data could be used by the training and testing </w:t>
        </w:r>
        <w:r>
          <w:lastRenderedPageBreak/>
          <w:t>functions to ensure the training can still be achieved. The network management systems should have capabilities to enable ML training even amidst limitations and challenges of real-world data., i.e. for network management systems to have capabilities to generate synthetic data, including means to allow the users of such synthetic data to define the characteristics and features of the generated synthetic data.</w:t>
        </w:r>
      </w:ins>
    </w:p>
    <w:p w14:paraId="7FA38144" w14:textId="77777777" w:rsidR="00E71674" w:rsidRPr="001C2EC8" w:rsidRDefault="00E71674" w:rsidP="00E71674">
      <w:pPr>
        <w:pStyle w:val="Heading3"/>
        <w:ind w:left="851" w:hanging="851"/>
        <w:rPr>
          <w:ins w:id="28" w:author="Nokia-3" w:date="2024-04-19T09:16:00Z"/>
          <w:rFonts w:ascii="Times New Roman" w:hAnsi="Times New Roman"/>
        </w:rPr>
      </w:pPr>
      <w:ins w:id="29" w:author="Nokia-3" w:date="2024-04-19T09:16:00Z">
        <w:r w:rsidRPr="528FD3AF">
          <w:rPr>
            <w:rFonts w:ascii="Times New Roman" w:hAnsi="Times New Roman"/>
          </w:rPr>
          <w:t>5.1.A.3</w:t>
        </w:r>
        <w:r>
          <w:tab/>
        </w:r>
        <w:r>
          <w:tab/>
        </w:r>
        <w:r>
          <w:tab/>
        </w:r>
        <w:r w:rsidRPr="528FD3AF">
          <w:rPr>
            <w:rFonts w:ascii="Times New Roman" w:hAnsi="Times New Roman"/>
          </w:rPr>
          <w:t>Potential requirements</w:t>
        </w:r>
      </w:ins>
    </w:p>
    <w:p w14:paraId="3EA31985" w14:textId="77777777" w:rsidR="00E71674" w:rsidRPr="001C2EC8" w:rsidRDefault="00E71674" w:rsidP="00E71674">
      <w:pPr>
        <w:jc w:val="both"/>
        <w:rPr>
          <w:ins w:id="30" w:author="Nokia-3" w:date="2024-04-19T09:16:00Z"/>
        </w:rPr>
      </w:pPr>
      <w:ins w:id="31" w:author="Nokia-3" w:date="2024-04-19T09:16:00Z">
        <w:r w:rsidRPr="528FD3AF">
          <w:rPr>
            <w:b/>
            <w:bCs/>
            <w:lang w:eastAsia="zh-CN"/>
          </w:rPr>
          <w:t xml:space="preserve">REQ-SynthData-1 </w:t>
        </w:r>
        <w:r w:rsidRPr="528FD3AF">
          <w:rPr>
            <w:lang w:eastAsia="zh-CN"/>
          </w:rPr>
          <w:t>The 3GPP management system should have a capability</w:t>
        </w:r>
        <w:r>
          <w:t xml:space="preserve"> enabling an authorized consumer to request training or testing of an </w:t>
        </w:r>
        <w:proofErr w:type="spellStart"/>
        <w:r>
          <w:t>MLentity</w:t>
        </w:r>
        <w:proofErr w:type="spellEnd"/>
        <w:r>
          <w:t xml:space="preserve"> using synthetic data. </w:t>
        </w:r>
      </w:ins>
    </w:p>
    <w:p w14:paraId="1216DB10" w14:textId="77777777" w:rsidR="00E71674" w:rsidRPr="001C2EC8" w:rsidRDefault="00E71674" w:rsidP="00E71674">
      <w:pPr>
        <w:jc w:val="both"/>
        <w:rPr>
          <w:ins w:id="32" w:author="Nokia-3" w:date="2024-04-19T09:16:00Z"/>
        </w:rPr>
      </w:pPr>
      <w:ins w:id="33" w:author="Nokia-3" w:date="2024-04-19T09:16:00Z">
        <w:r w:rsidRPr="0C1332E4">
          <w:rPr>
            <w:b/>
            <w:bCs/>
            <w:lang w:eastAsia="zh-CN"/>
          </w:rPr>
          <w:t xml:space="preserve">REQ-SynthData-2 </w:t>
        </w:r>
        <w:r w:rsidRPr="0C1332E4">
          <w:rPr>
            <w:lang w:eastAsia="zh-CN"/>
          </w:rPr>
          <w:t>The 3GPP management system should have a capability</w:t>
        </w:r>
        <w:r>
          <w:t xml:space="preserve"> enabling a training function to register and store synthetic data sets, which can then be discovered and requested for by other authorized consumers.</w:t>
        </w:r>
      </w:ins>
    </w:p>
    <w:p w14:paraId="11DE9CD4" w14:textId="1123B06F" w:rsidR="00E71674" w:rsidRPr="001C2EC8" w:rsidRDefault="00E71674" w:rsidP="00E71674">
      <w:pPr>
        <w:jc w:val="both"/>
        <w:rPr>
          <w:ins w:id="34" w:author="Nokia-3" w:date="2024-04-19T09:16:00Z"/>
        </w:rPr>
      </w:pPr>
      <w:ins w:id="35" w:author="Nokia-3" w:date="2024-04-19T09:16:00Z">
        <w:r w:rsidRPr="0C1332E4">
          <w:rPr>
            <w:b/>
            <w:bCs/>
            <w:lang w:eastAsia="zh-CN"/>
          </w:rPr>
          <w:t xml:space="preserve">REQ-SynthData-3 </w:t>
        </w:r>
        <w:r w:rsidRPr="0C1332E4">
          <w:rPr>
            <w:lang w:eastAsia="zh-CN"/>
          </w:rPr>
          <w:t>The 3GPP management system should have a capability</w:t>
        </w:r>
        <w:r>
          <w:t xml:space="preserve"> enabling an authorized consumer to discover and be informed about the available registered synthetic data sets </w:t>
        </w:r>
        <w:del w:id="36" w:author="Nokia-4" w:date="2024-04-19T09:17:00Z">
          <w:r w:rsidDel="00E71674">
            <w:delText>in the training function, the information including statistical properties of the synthetic data set, and scope, such geographical location, cell IDs, KPIs included, etc as well as descriptions of the synthetic data which can be generated, including specific type of data, the use cases, the geographical locations/cells  or the generation method (e.g. statistic, simulation based) that is applicable to the specific synthetic data instance.</w:delText>
          </w:r>
        </w:del>
      </w:ins>
    </w:p>
    <w:p w14:paraId="24332458" w14:textId="1C86F6CC" w:rsidR="00E71674" w:rsidRPr="001C2EC8" w:rsidDel="00E71674" w:rsidRDefault="00E71674" w:rsidP="00E71674">
      <w:pPr>
        <w:jc w:val="both"/>
        <w:rPr>
          <w:ins w:id="37" w:author="Nokia-3" w:date="2024-04-19T09:16:00Z"/>
          <w:del w:id="38" w:author="Nokia-4" w:date="2024-04-19T09:17:00Z"/>
        </w:rPr>
      </w:pPr>
      <w:ins w:id="39" w:author="Nokia-3" w:date="2024-04-19T09:16:00Z">
        <w:del w:id="40" w:author="Nokia-4" w:date="2024-04-19T09:17:00Z">
          <w:r w:rsidRPr="0C1332E4" w:rsidDel="00E71674">
            <w:rPr>
              <w:b/>
              <w:bCs/>
              <w:lang w:eastAsia="zh-CN"/>
            </w:rPr>
            <w:delText xml:space="preserve">REQ-SynthData-4 </w:delText>
          </w:r>
          <w:r w:rsidRPr="0C1332E4" w:rsidDel="00E71674">
            <w:rPr>
              <w:lang w:eastAsia="zh-CN"/>
            </w:rPr>
            <w:delText>The 3GPP management system should have a capability</w:delText>
          </w:r>
          <w:r w:rsidDel="00E71674">
            <w:delText xml:space="preserve"> enabling an authorized consumer (e.g. a training function) to request and receive from the synthetic data producer a synthetic data set according to a specified criterion, such as the statistical properties of the synthetic data set, or its scope, including geographical location, cell IDs, KPIs included, etc or a stated method of generating the synthetic data.</w:delText>
          </w:r>
        </w:del>
      </w:ins>
    </w:p>
    <w:p w14:paraId="590607B4" w14:textId="6B727A52" w:rsidR="00E71674" w:rsidRPr="001C2EC8" w:rsidDel="00E71674" w:rsidRDefault="00E71674" w:rsidP="00E71674">
      <w:pPr>
        <w:pStyle w:val="Heading3"/>
        <w:ind w:left="851" w:hanging="851"/>
        <w:rPr>
          <w:ins w:id="41" w:author="Nokia-3" w:date="2024-04-19T09:16:00Z"/>
          <w:del w:id="42" w:author="Nokia-4" w:date="2024-04-19T09:17:00Z"/>
          <w:rFonts w:ascii="Times New Roman" w:hAnsi="Times New Roman"/>
        </w:rPr>
      </w:pPr>
      <w:ins w:id="43" w:author="Nokia-3" w:date="2024-04-19T09:16:00Z">
        <w:del w:id="44" w:author="Nokia-4" w:date="2024-04-19T09:17:00Z">
          <w:r w:rsidRPr="528FD3AF" w:rsidDel="00E71674">
            <w:rPr>
              <w:rFonts w:ascii="Times New Roman" w:hAnsi="Times New Roman"/>
            </w:rPr>
            <w:delText>5.1.A.4</w:delText>
          </w:r>
          <w:r w:rsidDel="00E71674">
            <w:tab/>
          </w:r>
          <w:r w:rsidRPr="528FD3AF" w:rsidDel="00E71674">
            <w:rPr>
              <w:rFonts w:ascii="Times New Roman" w:hAnsi="Times New Roman"/>
            </w:rPr>
            <w:delText>Possible solutions</w:delText>
          </w:r>
        </w:del>
      </w:ins>
    </w:p>
    <w:p w14:paraId="57626605" w14:textId="16B1448D" w:rsidR="00E71674" w:rsidRPr="001C2EC8" w:rsidDel="00E71674" w:rsidRDefault="00E71674" w:rsidP="00E71674">
      <w:pPr>
        <w:pStyle w:val="ListParagraph"/>
        <w:ind w:firstLine="400"/>
        <w:rPr>
          <w:ins w:id="45" w:author="Nokia-3" w:date="2024-04-19T09:16:00Z"/>
          <w:del w:id="46" w:author="Nokia-4" w:date="2024-04-19T09:17:00Z"/>
        </w:rPr>
      </w:pPr>
      <w:ins w:id="47" w:author="Nokia-3" w:date="2024-04-19T09:16:00Z">
        <w:del w:id="48" w:author="Nokia-4" w:date="2024-04-19T09:17:00Z">
          <w:r w:rsidDel="00E71674">
            <w:delText>introduce a datatype for identifying synthetic data instances, say called SyntheticData</w:delText>
          </w:r>
        </w:del>
      </w:ins>
    </w:p>
    <w:p w14:paraId="74F0C1A7" w14:textId="2458D6ED" w:rsidR="00E71674" w:rsidDel="00E71674" w:rsidRDefault="00E71674" w:rsidP="00E71674">
      <w:pPr>
        <w:pStyle w:val="ListParagraph"/>
        <w:numPr>
          <w:ilvl w:val="1"/>
          <w:numId w:val="37"/>
        </w:numPr>
        <w:spacing w:after="0"/>
        <w:ind w:firstLineChars="0"/>
        <w:contextualSpacing/>
        <w:jc w:val="both"/>
        <w:rPr>
          <w:ins w:id="49" w:author="Nokia-3" w:date="2024-04-19T09:16:00Z"/>
          <w:del w:id="50" w:author="Nokia-4" w:date="2024-04-19T09:17:00Z"/>
        </w:rPr>
      </w:pPr>
      <w:ins w:id="51" w:author="Nokia-3" w:date="2024-04-19T09:16:00Z">
        <w:del w:id="52" w:author="Nokia-4" w:date="2024-04-19T09:17:00Z">
          <w:r w:rsidDel="00E71674">
            <w:delText>This allows to represent different versions of synthetic data sets according to their statistical properties, features, processing performed, scope/context and date/time generated.  As such a function can expose available synthetic data sets with  the data sets represented by their statistical properties and scope including (geographical location, cell IDs, KPIs included, etc.)</w:delText>
          </w:r>
        </w:del>
      </w:ins>
    </w:p>
    <w:p w14:paraId="53421CD3" w14:textId="7F3A05D4" w:rsidR="00E71674" w:rsidRPr="001C2EC8" w:rsidDel="00E71674" w:rsidRDefault="00E71674" w:rsidP="00E71674">
      <w:pPr>
        <w:pStyle w:val="ListParagraph"/>
        <w:spacing w:after="0"/>
        <w:ind w:left="1440" w:firstLineChars="0" w:firstLine="0"/>
        <w:contextualSpacing/>
        <w:jc w:val="both"/>
        <w:rPr>
          <w:ins w:id="53" w:author="Nokia-3" w:date="2024-04-19T09:16:00Z"/>
          <w:del w:id="54" w:author="Nokia-4" w:date="2024-04-19T09:17:00Z"/>
        </w:rPr>
      </w:pPr>
    </w:p>
    <w:p w14:paraId="0B7CCDE9" w14:textId="1600A6A5" w:rsidR="007A49C4" w:rsidRPr="007A49C4" w:rsidRDefault="00E71674" w:rsidP="00E71674">
      <w:pPr>
        <w:pStyle w:val="ListParagraph"/>
        <w:ind w:firstLine="400"/>
      </w:pPr>
      <w:ins w:id="55" w:author="Nokia-3" w:date="2024-04-19T09:16:00Z">
        <w:del w:id="56" w:author="Nokia-4" w:date="2024-04-19T09:17:00Z">
          <w:r w:rsidDel="00E71674">
            <w:delText>Extend the training and testing requests with an attribute to specify the synthetic data set(s) to be used for training or testing.</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251611B6" w14:textId="77777777" w:rsidTr="003F1B01">
        <w:tc>
          <w:tcPr>
            <w:tcW w:w="9639" w:type="dxa"/>
            <w:shd w:val="clear" w:color="auto" w:fill="FFFFCC"/>
            <w:vAlign w:val="center"/>
          </w:tcPr>
          <w:bookmarkEnd w:id="11"/>
          <w:bookmarkEnd w:id="12"/>
          <w:bookmarkEnd w:id="13"/>
          <w:bookmarkEnd w:id="14"/>
          <w:p w14:paraId="59D61676"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0A37501D" w14:textId="77777777" w:rsidR="00B6033D" w:rsidRDefault="00B6033D" w:rsidP="000D7EBD"/>
    <w:sectPr w:rsidR="00B6033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85599" w14:textId="77777777" w:rsidR="004E2AB3" w:rsidRDefault="004E2AB3">
      <w:r>
        <w:separator/>
      </w:r>
    </w:p>
  </w:endnote>
  <w:endnote w:type="continuationSeparator" w:id="0">
    <w:p w14:paraId="132BC6A3" w14:textId="77777777" w:rsidR="004E2AB3" w:rsidRDefault="004E2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BE17F" w14:textId="77777777" w:rsidR="004E2AB3" w:rsidRDefault="004E2AB3">
      <w:r>
        <w:separator/>
      </w:r>
    </w:p>
  </w:footnote>
  <w:footnote w:type="continuationSeparator" w:id="0">
    <w:p w14:paraId="6EB8907C" w14:textId="77777777" w:rsidR="004E2AB3" w:rsidRDefault="004E2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F39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0"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3"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1686372">
    <w:abstractNumId w:val="25"/>
  </w:num>
  <w:num w:numId="2" w16cid:durableId="610937729">
    <w:abstractNumId w:val="18"/>
  </w:num>
  <w:num w:numId="3" w16cid:durableId="798573853">
    <w:abstractNumId w:val="24"/>
  </w:num>
  <w:num w:numId="4" w16cid:durableId="700394684">
    <w:abstractNumId w:val="19"/>
  </w:num>
  <w:num w:numId="5" w16cid:durableId="1770926605">
    <w:abstractNumId w:val="4"/>
  </w:num>
  <w:num w:numId="6" w16cid:durableId="1495148722">
    <w:abstractNumId w:val="17"/>
  </w:num>
  <w:num w:numId="7" w16cid:durableId="1848137398">
    <w:abstractNumId w:val="7"/>
  </w:num>
  <w:num w:numId="8" w16cid:durableId="1395589590">
    <w:abstractNumId w:val="20"/>
  </w:num>
  <w:num w:numId="9" w16cid:durableId="252903585">
    <w:abstractNumId w:val="26"/>
  </w:num>
  <w:num w:numId="10" w16cid:durableId="1585794442">
    <w:abstractNumId w:val="27"/>
  </w:num>
  <w:num w:numId="11" w16cid:durableId="1974168639">
    <w:abstractNumId w:val="28"/>
  </w:num>
  <w:num w:numId="12" w16cid:durableId="238172396">
    <w:abstractNumId w:val="33"/>
  </w:num>
  <w:num w:numId="13" w16cid:durableId="1950382475">
    <w:abstractNumId w:val="28"/>
  </w:num>
  <w:num w:numId="14" w16cid:durableId="402223476">
    <w:abstractNumId w:val="21"/>
  </w:num>
  <w:num w:numId="15" w16cid:durableId="944920446">
    <w:abstractNumId w:val="23"/>
  </w:num>
  <w:num w:numId="16" w16cid:durableId="1371416833">
    <w:abstractNumId w:val="10"/>
  </w:num>
  <w:num w:numId="17" w16cid:durableId="1036271013">
    <w:abstractNumId w:val="30"/>
  </w:num>
  <w:num w:numId="18" w16cid:durableId="803230796">
    <w:abstractNumId w:val="14"/>
  </w:num>
  <w:num w:numId="19" w16cid:durableId="906037265">
    <w:abstractNumId w:val="22"/>
  </w:num>
  <w:num w:numId="20" w16cid:durableId="690760623">
    <w:abstractNumId w:val="33"/>
  </w:num>
  <w:num w:numId="21" w16cid:durableId="302661886">
    <w:abstractNumId w:val="16"/>
  </w:num>
  <w:num w:numId="22" w16cid:durableId="48725271">
    <w:abstractNumId w:val="5"/>
  </w:num>
  <w:num w:numId="23" w16cid:durableId="916718351">
    <w:abstractNumId w:val="8"/>
  </w:num>
  <w:num w:numId="24" w16cid:durableId="2137218957">
    <w:abstractNumId w:val="31"/>
  </w:num>
  <w:num w:numId="25" w16cid:durableId="1657491972">
    <w:abstractNumId w:val="6"/>
  </w:num>
  <w:num w:numId="26" w16cid:durableId="568854190">
    <w:abstractNumId w:val="3"/>
  </w:num>
  <w:num w:numId="27" w16cid:durableId="2038265821">
    <w:abstractNumId w:val="29"/>
  </w:num>
  <w:num w:numId="28" w16cid:durableId="588202330">
    <w:abstractNumId w:val="32"/>
  </w:num>
  <w:num w:numId="29" w16cid:durableId="14192105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3247526">
    <w:abstractNumId w:val="13"/>
  </w:num>
  <w:num w:numId="31" w16cid:durableId="112599907">
    <w:abstractNumId w:val="2"/>
    <w:lvlOverride w:ilvl="0">
      <w:startOverride w:val="1"/>
    </w:lvlOverride>
  </w:num>
  <w:num w:numId="32" w16cid:durableId="1411469163">
    <w:abstractNumId w:val="1"/>
    <w:lvlOverride w:ilvl="0">
      <w:startOverride w:val="1"/>
    </w:lvlOverride>
  </w:num>
  <w:num w:numId="33" w16cid:durableId="286552225">
    <w:abstractNumId w:val="0"/>
    <w:lvlOverride w:ilvl="0">
      <w:startOverride w:val="1"/>
    </w:lvlOverride>
  </w:num>
  <w:num w:numId="34" w16cid:durableId="468131191">
    <w:abstractNumId w:val="16"/>
  </w:num>
  <w:num w:numId="35" w16cid:durableId="513228775">
    <w:abstractNumId w:val="11"/>
  </w:num>
  <w:num w:numId="36" w16cid:durableId="1052923204">
    <w:abstractNumId w:val="15"/>
  </w:num>
  <w:num w:numId="37" w16cid:durableId="12370579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09C"/>
    <w:rsid w:val="00003B05"/>
    <w:rsid w:val="00004FF0"/>
    <w:rsid w:val="0000574E"/>
    <w:rsid w:val="00005A8B"/>
    <w:rsid w:val="00007429"/>
    <w:rsid w:val="00007802"/>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699"/>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3051"/>
    <w:rsid w:val="00083F63"/>
    <w:rsid w:val="00083FFD"/>
    <w:rsid w:val="000844B0"/>
    <w:rsid w:val="00084579"/>
    <w:rsid w:val="000852FA"/>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B7BED"/>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2A2"/>
    <w:rsid w:val="001710BB"/>
    <w:rsid w:val="001713A8"/>
    <w:rsid w:val="0017158D"/>
    <w:rsid w:val="001717D7"/>
    <w:rsid w:val="00171B3C"/>
    <w:rsid w:val="00171B8D"/>
    <w:rsid w:val="00171CA6"/>
    <w:rsid w:val="00171DAD"/>
    <w:rsid w:val="0017251D"/>
    <w:rsid w:val="00172FC7"/>
    <w:rsid w:val="001731DE"/>
    <w:rsid w:val="00173BFE"/>
    <w:rsid w:val="00174803"/>
    <w:rsid w:val="00174D2A"/>
    <w:rsid w:val="00175736"/>
    <w:rsid w:val="00176E52"/>
    <w:rsid w:val="00177410"/>
    <w:rsid w:val="0017776E"/>
    <w:rsid w:val="00177E94"/>
    <w:rsid w:val="0018023F"/>
    <w:rsid w:val="00181F7D"/>
    <w:rsid w:val="001823B3"/>
    <w:rsid w:val="00183510"/>
    <w:rsid w:val="0018372E"/>
    <w:rsid w:val="00183AD6"/>
    <w:rsid w:val="00184E91"/>
    <w:rsid w:val="00186696"/>
    <w:rsid w:val="00186923"/>
    <w:rsid w:val="001871A0"/>
    <w:rsid w:val="001877AF"/>
    <w:rsid w:val="00187B2C"/>
    <w:rsid w:val="00187CA1"/>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600"/>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5860"/>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734"/>
    <w:rsid w:val="001E615A"/>
    <w:rsid w:val="001E6F9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6E5"/>
    <w:rsid w:val="002D5D2F"/>
    <w:rsid w:val="002D73FA"/>
    <w:rsid w:val="002D7602"/>
    <w:rsid w:val="002D7C58"/>
    <w:rsid w:val="002D8EB0"/>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08C"/>
    <w:rsid w:val="0031198B"/>
    <w:rsid w:val="00311CB4"/>
    <w:rsid w:val="00313272"/>
    <w:rsid w:val="00313C9E"/>
    <w:rsid w:val="00314B7A"/>
    <w:rsid w:val="0031583A"/>
    <w:rsid w:val="0031693A"/>
    <w:rsid w:val="00316EF0"/>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3E5A"/>
    <w:rsid w:val="00394791"/>
    <w:rsid w:val="00394902"/>
    <w:rsid w:val="00395D9D"/>
    <w:rsid w:val="00396890"/>
    <w:rsid w:val="00397660"/>
    <w:rsid w:val="003A06F8"/>
    <w:rsid w:val="003A0B17"/>
    <w:rsid w:val="003A0C7E"/>
    <w:rsid w:val="003A0CE1"/>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5867"/>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7DB"/>
    <w:rsid w:val="003F3875"/>
    <w:rsid w:val="003F4757"/>
    <w:rsid w:val="003F4E03"/>
    <w:rsid w:val="003F5102"/>
    <w:rsid w:val="003F6EC4"/>
    <w:rsid w:val="003F7229"/>
    <w:rsid w:val="003F7D3D"/>
    <w:rsid w:val="004014AD"/>
    <w:rsid w:val="00401D7B"/>
    <w:rsid w:val="00401FA0"/>
    <w:rsid w:val="004024E7"/>
    <w:rsid w:val="004024EF"/>
    <w:rsid w:val="00402501"/>
    <w:rsid w:val="00402766"/>
    <w:rsid w:val="00402767"/>
    <w:rsid w:val="0040330C"/>
    <w:rsid w:val="0040348E"/>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46D"/>
    <w:rsid w:val="0043384D"/>
    <w:rsid w:val="0043447D"/>
    <w:rsid w:val="004358F6"/>
    <w:rsid w:val="004359A4"/>
    <w:rsid w:val="0043677E"/>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542F"/>
    <w:rsid w:val="004561AE"/>
    <w:rsid w:val="004561FD"/>
    <w:rsid w:val="00456599"/>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23C"/>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2AB3"/>
    <w:rsid w:val="004E3395"/>
    <w:rsid w:val="004E3402"/>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518C"/>
    <w:rsid w:val="0051580D"/>
    <w:rsid w:val="00515C31"/>
    <w:rsid w:val="00515E20"/>
    <w:rsid w:val="005161D4"/>
    <w:rsid w:val="005165D1"/>
    <w:rsid w:val="00516E85"/>
    <w:rsid w:val="005170D1"/>
    <w:rsid w:val="005174EE"/>
    <w:rsid w:val="00517D3D"/>
    <w:rsid w:val="0052042F"/>
    <w:rsid w:val="00520821"/>
    <w:rsid w:val="00520824"/>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324F"/>
    <w:rsid w:val="005334D3"/>
    <w:rsid w:val="00533824"/>
    <w:rsid w:val="0053396E"/>
    <w:rsid w:val="00533EFF"/>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601A6"/>
    <w:rsid w:val="005614A9"/>
    <w:rsid w:val="0056228A"/>
    <w:rsid w:val="005624CB"/>
    <w:rsid w:val="00562E48"/>
    <w:rsid w:val="00562F14"/>
    <w:rsid w:val="005632C5"/>
    <w:rsid w:val="00563D14"/>
    <w:rsid w:val="005647A3"/>
    <w:rsid w:val="00564B7F"/>
    <w:rsid w:val="005652AE"/>
    <w:rsid w:val="00565782"/>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755"/>
    <w:rsid w:val="005F7714"/>
    <w:rsid w:val="005F7B38"/>
    <w:rsid w:val="005F7DCC"/>
    <w:rsid w:val="006003B1"/>
    <w:rsid w:val="006012B4"/>
    <w:rsid w:val="006015FD"/>
    <w:rsid w:val="0060178C"/>
    <w:rsid w:val="00602003"/>
    <w:rsid w:val="00602B05"/>
    <w:rsid w:val="00602EB0"/>
    <w:rsid w:val="00603B8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F63"/>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679"/>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E7"/>
    <w:rsid w:val="00700CB4"/>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7CF"/>
    <w:rsid w:val="007D0B1D"/>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77"/>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532F"/>
    <w:rsid w:val="00865B46"/>
    <w:rsid w:val="00865E3F"/>
    <w:rsid w:val="00866435"/>
    <w:rsid w:val="0086699D"/>
    <w:rsid w:val="00866D4C"/>
    <w:rsid w:val="0086760B"/>
    <w:rsid w:val="008678F7"/>
    <w:rsid w:val="00870CFD"/>
    <w:rsid w:val="00870EE7"/>
    <w:rsid w:val="00871108"/>
    <w:rsid w:val="00871980"/>
    <w:rsid w:val="00871DD8"/>
    <w:rsid w:val="0087285C"/>
    <w:rsid w:val="00872CE4"/>
    <w:rsid w:val="008746E2"/>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6894"/>
    <w:rsid w:val="008C6944"/>
    <w:rsid w:val="008C6B4D"/>
    <w:rsid w:val="008C7086"/>
    <w:rsid w:val="008C7D9C"/>
    <w:rsid w:val="008D06AF"/>
    <w:rsid w:val="008D073F"/>
    <w:rsid w:val="008D09A1"/>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355"/>
    <w:rsid w:val="009046D7"/>
    <w:rsid w:val="0090472E"/>
    <w:rsid w:val="00906547"/>
    <w:rsid w:val="00906854"/>
    <w:rsid w:val="009068A3"/>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4EE5"/>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B7D2E"/>
    <w:rsid w:val="00AC1298"/>
    <w:rsid w:val="00AC218C"/>
    <w:rsid w:val="00AC2282"/>
    <w:rsid w:val="00AC2321"/>
    <w:rsid w:val="00AC234F"/>
    <w:rsid w:val="00AC2E0E"/>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3E9"/>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90A"/>
    <w:rsid w:val="00B82F8C"/>
    <w:rsid w:val="00B83DA2"/>
    <w:rsid w:val="00B87A6B"/>
    <w:rsid w:val="00B87EAA"/>
    <w:rsid w:val="00B90045"/>
    <w:rsid w:val="00B9076C"/>
    <w:rsid w:val="00B915EB"/>
    <w:rsid w:val="00B917A6"/>
    <w:rsid w:val="00B91D5D"/>
    <w:rsid w:val="00B91DCE"/>
    <w:rsid w:val="00B91E52"/>
    <w:rsid w:val="00B92CDA"/>
    <w:rsid w:val="00B93BA1"/>
    <w:rsid w:val="00B95774"/>
    <w:rsid w:val="00B95CA0"/>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61CE6"/>
    <w:rsid w:val="00C62172"/>
    <w:rsid w:val="00C62715"/>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35D"/>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0EC3"/>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10D"/>
    <w:rsid w:val="00D15903"/>
    <w:rsid w:val="00D15E20"/>
    <w:rsid w:val="00D165AA"/>
    <w:rsid w:val="00D16A4A"/>
    <w:rsid w:val="00D17588"/>
    <w:rsid w:val="00D17600"/>
    <w:rsid w:val="00D20568"/>
    <w:rsid w:val="00D20923"/>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0B55"/>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D98"/>
    <w:rsid w:val="00D94079"/>
    <w:rsid w:val="00D9456F"/>
    <w:rsid w:val="00D945DB"/>
    <w:rsid w:val="00D94933"/>
    <w:rsid w:val="00D950B0"/>
    <w:rsid w:val="00D956FE"/>
    <w:rsid w:val="00D95838"/>
    <w:rsid w:val="00D959AD"/>
    <w:rsid w:val="00D96DF9"/>
    <w:rsid w:val="00D9738A"/>
    <w:rsid w:val="00DA2932"/>
    <w:rsid w:val="00DA2B1B"/>
    <w:rsid w:val="00DA2E60"/>
    <w:rsid w:val="00DA4653"/>
    <w:rsid w:val="00DA50DF"/>
    <w:rsid w:val="00DA6F97"/>
    <w:rsid w:val="00DA75E0"/>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4319"/>
    <w:rsid w:val="00E54C4A"/>
    <w:rsid w:val="00E54E10"/>
    <w:rsid w:val="00E56340"/>
    <w:rsid w:val="00E566F3"/>
    <w:rsid w:val="00E56980"/>
    <w:rsid w:val="00E6028F"/>
    <w:rsid w:val="00E604A7"/>
    <w:rsid w:val="00E60646"/>
    <w:rsid w:val="00E60F53"/>
    <w:rsid w:val="00E60F82"/>
    <w:rsid w:val="00E61B9E"/>
    <w:rsid w:val="00E6268D"/>
    <w:rsid w:val="00E62702"/>
    <w:rsid w:val="00E63225"/>
    <w:rsid w:val="00E63571"/>
    <w:rsid w:val="00E64EA7"/>
    <w:rsid w:val="00E65E93"/>
    <w:rsid w:val="00E6710E"/>
    <w:rsid w:val="00E70B86"/>
    <w:rsid w:val="00E70C5B"/>
    <w:rsid w:val="00E71434"/>
    <w:rsid w:val="00E71674"/>
    <w:rsid w:val="00E71DDA"/>
    <w:rsid w:val="00E737C8"/>
    <w:rsid w:val="00E7396C"/>
    <w:rsid w:val="00E73A79"/>
    <w:rsid w:val="00E73BF8"/>
    <w:rsid w:val="00E73D84"/>
    <w:rsid w:val="00E7457F"/>
    <w:rsid w:val="00E74DD5"/>
    <w:rsid w:val="00E75D45"/>
    <w:rsid w:val="00E75F0C"/>
    <w:rsid w:val="00E764C6"/>
    <w:rsid w:val="00E767C9"/>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462E"/>
    <w:rsid w:val="00EC52BB"/>
    <w:rsid w:val="00EC5418"/>
    <w:rsid w:val="00EC6591"/>
    <w:rsid w:val="00EC6688"/>
    <w:rsid w:val="00EC672A"/>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213E"/>
    <w:rsid w:val="00F22FE4"/>
    <w:rsid w:val="00F24C17"/>
    <w:rsid w:val="00F25290"/>
    <w:rsid w:val="00F258AB"/>
    <w:rsid w:val="00F25D98"/>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40B3"/>
    <w:rsid w:val="00F74CEC"/>
    <w:rsid w:val="00F76A8C"/>
    <w:rsid w:val="00F76F2E"/>
    <w:rsid w:val="00F773BD"/>
    <w:rsid w:val="00F77677"/>
    <w:rsid w:val="00F7767C"/>
    <w:rsid w:val="00F81B72"/>
    <w:rsid w:val="00F8234E"/>
    <w:rsid w:val="00F82820"/>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941"/>
    <w:rsid w:val="00FE7D88"/>
    <w:rsid w:val="00FF0100"/>
    <w:rsid w:val="00FF033F"/>
    <w:rsid w:val="00FF169C"/>
    <w:rsid w:val="00FF3244"/>
    <w:rsid w:val="00FF3588"/>
    <w:rsid w:val="00FF4461"/>
    <w:rsid w:val="00FF4EA5"/>
    <w:rsid w:val="00FF5FE6"/>
    <w:rsid w:val="00FF7727"/>
    <w:rsid w:val="00FF7870"/>
    <w:rsid w:val="067A7ED7"/>
    <w:rsid w:val="0ACBF4D3"/>
    <w:rsid w:val="0C1332E4"/>
    <w:rsid w:val="0CCA71DB"/>
    <w:rsid w:val="0F489DE5"/>
    <w:rsid w:val="0FC44690"/>
    <w:rsid w:val="10C59094"/>
    <w:rsid w:val="128AC695"/>
    <w:rsid w:val="136D6F77"/>
    <w:rsid w:val="164BBDBD"/>
    <w:rsid w:val="1840E09A"/>
    <w:rsid w:val="18E128AF"/>
    <w:rsid w:val="19DCB0FB"/>
    <w:rsid w:val="1B9E8EAA"/>
    <w:rsid w:val="1E3B02A1"/>
    <w:rsid w:val="211A7A97"/>
    <w:rsid w:val="224AD95F"/>
    <w:rsid w:val="272E46C2"/>
    <w:rsid w:val="279A3736"/>
    <w:rsid w:val="28D6105F"/>
    <w:rsid w:val="2B0C8797"/>
    <w:rsid w:val="2C11DBC9"/>
    <w:rsid w:val="2D69727E"/>
    <w:rsid w:val="31899459"/>
    <w:rsid w:val="327B90E4"/>
    <w:rsid w:val="32A47191"/>
    <w:rsid w:val="3441A3B3"/>
    <w:rsid w:val="3BF0A24D"/>
    <w:rsid w:val="3C77C2D1"/>
    <w:rsid w:val="3CF0F350"/>
    <w:rsid w:val="3E124A42"/>
    <w:rsid w:val="3F6D97B3"/>
    <w:rsid w:val="405DE2C6"/>
    <w:rsid w:val="439AFA3E"/>
    <w:rsid w:val="4ED94459"/>
    <w:rsid w:val="4F4B9DBD"/>
    <w:rsid w:val="4FBBED3B"/>
    <w:rsid w:val="50397EBB"/>
    <w:rsid w:val="528FD3AF"/>
    <w:rsid w:val="533B3DAF"/>
    <w:rsid w:val="55F1734C"/>
    <w:rsid w:val="5674411D"/>
    <w:rsid w:val="590EBE62"/>
    <w:rsid w:val="5F434AAA"/>
    <w:rsid w:val="6181FD11"/>
    <w:rsid w:val="6313086A"/>
    <w:rsid w:val="66153060"/>
    <w:rsid w:val="6B1394BC"/>
    <w:rsid w:val="6C59C7E0"/>
    <w:rsid w:val="7C848E07"/>
    <w:rsid w:val="7DA623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764C9C"/>
  <w15:chartTrackingRefBased/>
  <w15:docId w15:val="{A792B6F4-59CE-4097-8AF3-AFFA767B9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uiPriority w:val="99"/>
    <w:semiHidden/>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basedOn w:val="BodyText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basedOn w:val="BodyTextIndent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434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RBI5PAMIO524-1616901215-20268</_dlc_DocId>
    <HideFromDelve xmlns="71c5aaf6-e6ce-465b-b873-5148d2a4c105">false</HideFromDelve>
    <_dlc_DocIdUrl xmlns="71c5aaf6-e6ce-465b-b873-5148d2a4c105">
      <Url>https://nokia.sharepoint.com/sites/gxp/_layouts/15/DocIdRedir.aspx?ID=RBI5PAMIO524-1616901215-20268</Url>
      <Description>RBI5PAMIO524-1616901215-20268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2.xml><?xml version="1.0" encoding="utf-8"?>
<ds:datastoreItem xmlns:ds="http://schemas.openxmlformats.org/officeDocument/2006/customXml" ds:itemID="{B1D17023-33F1-476D-A6FC-5B049EB5CD03}">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4.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5.xml><?xml version="1.0" encoding="utf-8"?>
<ds:datastoreItem xmlns:ds="http://schemas.openxmlformats.org/officeDocument/2006/customXml" ds:itemID="{18404B81-A3E9-4A9E-B301-836B037FB9E5}">
  <ds:schemaRefs>
    <ds:schemaRef ds:uri="Microsoft.SharePoint.Taxonomy.ContentTypeSync"/>
  </ds:schemaRefs>
</ds:datastoreItem>
</file>

<file path=customXml/itemProps6.xml><?xml version="1.0" encoding="utf-8"?>
<ds:datastoreItem xmlns:ds="http://schemas.openxmlformats.org/officeDocument/2006/customXml" ds:itemID="{F81B88D7-999A-4292-99A2-7D5BE05A5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F45366-4126-4FF5-A823-288A17B4093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411</Words>
  <Characters>3986</Characters>
  <Application>Microsoft Office Word</Application>
  <DocSecurity>0</DocSecurity>
  <Lines>33</Lines>
  <Paragraphs>8</Paragraphs>
  <ScaleCrop>false</ScaleCrop>
  <Company>3GPP Support Team</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Nokia-4</cp:lastModifiedBy>
  <cp:revision>30</cp:revision>
  <dcterms:created xsi:type="dcterms:W3CDTF">2024-04-04T12:40:00Z</dcterms:created>
  <dcterms:modified xsi:type="dcterms:W3CDTF">2024-04-19T01:45:00Z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993ad1a4-7ef5-49ee-81ea-2d000e00944e</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HideFromDelve">
    <vt:lpwstr>0</vt:lpwstr>
  </property>
  <property fmtid="{D5CDD505-2E9C-101B-9397-08002B2CF9AE}" pid="18" name="ContentTypeId">
    <vt:lpwstr>0x01010055A05E76B664164F9F76E63E6D6BE6ED</vt:lpwstr>
  </property>
  <property fmtid="{D5CDD505-2E9C-101B-9397-08002B2CF9AE}" pid="19" name="MediaServiceImageTags">
    <vt:lpwstr/>
  </property>
</Properties>
</file>